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6FB7DCBA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bookmarkStart w:id="0" w:name="_GoBack"/>
      <w:r w:rsidR="008D4F50" w:rsidRPr="008D4F50">
        <w:rPr>
          <w:rFonts w:ascii="Arial" w:hAnsi="Arial"/>
          <w:b/>
          <w:noProof/>
          <w:sz w:val="24"/>
        </w:rPr>
        <w:t>R4-2011663</w:t>
      </w:r>
      <w:r w:rsidR="00125C8B">
        <w:rPr>
          <w:rFonts w:ascii="Arial" w:hAnsi="Arial"/>
          <w:b/>
          <w:bCs/>
          <w:noProof/>
          <w:sz w:val="24"/>
          <w:szCs w:val="24"/>
        </w:rPr>
        <w:t xml:space="preserve"> </w:t>
      </w:r>
      <w:bookmarkEnd w:id="0"/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1530E4F8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proofErr w:type="spellStart"/>
      <w:r w:rsidR="00827557">
        <w:rPr>
          <w:rFonts w:ascii="Arial" w:hAnsi="Arial" w:cs="Arial"/>
        </w:rPr>
        <w:t>T-mobile</w:t>
      </w:r>
      <w:proofErr w:type="spellEnd"/>
    </w:p>
    <w:p w14:paraId="5B6A96A7" w14:textId="2776481A" w:rsidR="0043450E" w:rsidRPr="00246902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246902">
        <w:rPr>
          <w:rFonts w:ascii="Arial" w:hAnsi="Arial" w:cs="Arial"/>
        </w:rPr>
        <w:t xml:space="preserve">TP </w:t>
      </w:r>
      <w:r w:rsidR="00A15524" w:rsidRPr="00246902">
        <w:rPr>
          <w:rFonts w:ascii="Arial" w:hAnsi="Arial" w:cs="Arial"/>
        </w:rPr>
        <w:t xml:space="preserve">for </w:t>
      </w:r>
      <w:r w:rsidR="00660B05">
        <w:rPr>
          <w:rFonts w:ascii="Arial" w:hAnsi="Arial" w:cs="Arial"/>
        </w:rPr>
        <w:t>37.717-11-21</w:t>
      </w:r>
      <w:r w:rsidR="00A15524" w:rsidRPr="00246902">
        <w:rPr>
          <w:rFonts w:ascii="Arial" w:hAnsi="Arial" w:cs="Arial"/>
        </w:rPr>
        <w:t xml:space="preserve"> to introduce </w:t>
      </w:r>
      <w:r w:rsidR="00786717" w:rsidRPr="00246902">
        <w:rPr>
          <w:rFonts w:ascii="Arial" w:hAnsi="Arial" w:cs="Arial"/>
        </w:rPr>
        <w:t>DC_</w:t>
      </w:r>
      <w:r w:rsidR="00316288" w:rsidRPr="00246902">
        <w:rPr>
          <w:rFonts w:ascii="Arial" w:hAnsi="Arial" w:cs="Arial"/>
        </w:rPr>
        <w:t>48</w:t>
      </w:r>
      <w:r w:rsidR="00F471B0" w:rsidRPr="00246902">
        <w:rPr>
          <w:rFonts w:ascii="Arial" w:hAnsi="Arial" w:cs="Arial"/>
        </w:rPr>
        <w:t>A</w:t>
      </w:r>
      <w:r w:rsidR="00786717" w:rsidRPr="00246902">
        <w:rPr>
          <w:rFonts w:ascii="Arial" w:hAnsi="Arial" w:cs="Arial"/>
        </w:rPr>
        <w:t>_n</w:t>
      </w:r>
      <w:r w:rsidR="00107A64" w:rsidRPr="00246902">
        <w:rPr>
          <w:rFonts w:ascii="Arial" w:hAnsi="Arial" w:cs="Arial"/>
        </w:rPr>
        <w:t>48</w:t>
      </w:r>
      <w:r w:rsidR="00F471B0" w:rsidRPr="00246902">
        <w:rPr>
          <w:rFonts w:ascii="Arial" w:hAnsi="Arial" w:cs="Arial"/>
        </w:rPr>
        <w:t>A</w:t>
      </w:r>
      <w:r w:rsidR="00107A64" w:rsidRPr="00246902">
        <w:rPr>
          <w:rFonts w:ascii="Arial" w:hAnsi="Arial" w:cs="Arial"/>
        </w:rPr>
        <w:t>-n66</w:t>
      </w:r>
      <w:r w:rsidR="00F471B0" w:rsidRPr="00246902">
        <w:rPr>
          <w:rFonts w:ascii="Arial" w:hAnsi="Arial" w:cs="Arial"/>
        </w:rPr>
        <w:t>A</w:t>
      </w:r>
      <w:r w:rsidR="00995A3E" w:rsidRPr="00246902">
        <w:rPr>
          <w:rFonts w:ascii="Arial" w:hAnsi="Arial" w:cs="Arial"/>
        </w:rPr>
        <w:tab/>
      </w:r>
    </w:p>
    <w:p w14:paraId="23226DA5" w14:textId="484A6F46" w:rsidR="0043450E" w:rsidRPr="00246902" w:rsidRDefault="0043450E" w:rsidP="0043450E">
      <w:pPr>
        <w:rPr>
          <w:rFonts w:ascii="Arial" w:hAnsi="Arial" w:cs="Arial"/>
        </w:rPr>
      </w:pPr>
      <w:r w:rsidRPr="00246902">
        <w:rPr>
          <w:rFonts w:ascii="Arial" w:hAnsi="Arial" w:cs="Arial"/>
          <w:b/>
        </w:rPr>
        <w:t xml:space="preserve">Agenda Item: </w:t>
      </w:r>
      <w:r w:rsidRPr="00246902">
        <w:rPr>
          <w:rFonts w:ascii="Arial" w:hAnsi="Arial" w:cs="Arial"/>
          <w:b/>
        </w:rPr>
        <w:tab/>
      </w:r>
      <w:r w:rsidRPr="00246902">
        <w:rPr>
          <w:rFonts w:ascii="Arial" w:hAnsi="Arial" w:cs="Arial"/>
          <w:b/>
        </w:rPr>
        <w:tab/>
      </w:r>
      <w:r w:rsidRPr="00246902">
        <w:rPr>
          <w:rFonts w:ascii="Arial" w:hAnsi="Arial" w:cs="Arial"/>
        </w:rPr>
        <w:tab/>
      </w:r>
      <w:r w:rsidR="00687703" w:rsidRPr="00246902">
        <w:rPr>
          <w:rFonts w:ascii="Arial" w:hAnsi="Arial" w:cs="Arial"/>
        </w:rPr>
        <w:t>10.7.2 [DC_R17_xBLTE_2BNR_yDL2UL-Core]</w:t>
      </w:r>
    </w:p>
    <w:p w14:paraId="7AD518C5" w14:textId="77777777" w:rsidR="0043450E" w:rsidRPr="00246902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246902">
        <w:rPr>
          <w:rFonts w:ascii="Arial" w:hAnsi="Arial" w:cs="Arial"/>
          <w:b/>
        </w:rPr>
        <w:t>Document for:</w:t>
      </w:r>
      <w:r w:rsidRPr="00246902">
        <w:rPr>
          <w:rFonts w:ascii="Arial" w:hAnsi="Arial" w:cs="Arial"/>
        </w:rPr>
        <w:tab/>
      </w:r>
      <w:r w:rsidR="00641C2E" w:rsidRPr="00246902">
        <w:rPr>
          <w:rFonts w:ascii="Arial" w:hAnsi="Arial" w:cs="Arial"/>
        </w:rPr>
        <w:t>Approval</w:t>
      </w:r>
    </w:p>
    <w:p w14:paraId="5C2448DB" w14:textId="77777777" w:rsidR="0043450E" w:rsidRPr="00246902" w:rsidRDefault="0043450E" w:rsidP="0043450E">
      <w:pPr>
        <w:pStyle w:val="Heading1"/>
      </w:pPr>
      <w:r w:rsidRPr="00246902">
        <w:t>1</w:t>
      </w:r>
      <w:r w:rsidRPr="00246902">
        <w:tab/>
        <w:t>Introduction</w:t>
      </w:r>
    </w:p>
    <w:p w14:paraId="6B4A697E" w14:textId="73097323" w:rsidR="00187D59" w:rsidRDefault="00D767C4" w:rsidP="002A2879">
      <w:r w:rsidRPr="00246902">
        <w:t xml:space="preserve">This contribution is a </w:t>
      </w:r>
      <w:r w:rsidR="00187D59" w:rsidRPr="00246902">
        <w:t xml:space="preserve">TP for TR </w:t>
      </w:r>
      <w:r w:rsidR="00660B05">
        <w:t>37.717-11-21</w:t>
      </w:r>
      <w:r w:rsidR="00A15524" w:rsidRPr="00246902">
        <w:t xml:space="preserve"> </w:t>
      </w:r>
      <w:r w:rsidR="00187D59" w:rsidRPr="00246902">
        <w:t xml:space="preserve">to introduce </w:t>
      </w:r>
      <w:bookmarkStart w:id="1" w:name="_Hlk46312125"/>
      <w:r w:rsidR="00144343" w:rsidRPr="00246902">
        <w:t>DC_</w:t>
      </w:r>
      <w:r w:rsidR="00854983" w:rsidRPr="00246902">
        <w:t>48</w:t>
      </w:r>
      <w:r w:rsidR="00144343" w:rsidRPr="00246902">
        <w:t>A</w:t>
      </w:r>
      <w:r w:rsidR="008F32EF" w:rsidRPr="00246902">
        <w:t>_n48A</w:t>
      </w:r>
      <w:r w:rsidR="00144343" w:rsidRPr="00246902">
        <w:t>-</w:t>
      </w:r>
      <w:r w:rsidR="00E531CF" w:rsidRPr="00246902">
        <w:t>n</w:t>
      </w:r>
      <w:r w:rsidR="00995A3E" w:rsidRPr="00246902">
        <w:t>66A</w:t>
      </w:r>
      <w:bookmarkEnd w:id="1"/>
      <w:r w:rsidR="003E5CA5" w:rsidRPr="00246902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0AF113C" w14:textId="77777777" w:rsidR="001A1E87" w:rsidRDefault="001A1E87" w:rsidP="001A1E87">
      <w:pPr>
        <w:pStyle w:val="Heading2"/>
        <w:ind w:left="576" w:hanging="576"/>
        <w:rPr>
          <w:ins w:id="2" w:author="RAN4#96 - JOH, Nokia" w:date="2020-08-21T06:22:00Z"/>
          <w:lang w:eastAsia="ja-JP"/>
        </w:rPr>
      </w:pPr>
      <w:bookmarkStart w:id="3" w:name="_Toc23151732"/>
      <w:bookmarkStart w:id="4" w:name="_Toc42865022"/>
      <w:bookmarkStart w:id="5" w:name="_Toc46234205"/>
      <w:bookmarkStart w:id="6" w:name="_Toc46235182"/>
      <w:bookmarkStart w:id="7" w:name="_Toc22487395"/>
      <w:ins w:id="8" w:author="RAN4#96 - JOH, Nokia" w:date="2020-08-21T06:22:00Z">
        <w:r>
          <w:rPr>
            <w:lang w:eastAsia="ja-JP"/>
          </w:rPr>
          <w:t>6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8B1A3E">
          <w:rPr>
            <w:lang w:eastAsia="ja-JP"/>
          </w:rPr>
          <w:t>DC_</w:t>
        </w:r>
        <w:r>
          <w:rPr>
            <w:lang w:eastAsia="ja-JP"/>
          </w:rPr>
          <w:t>48</w:t>
        </w:r>
        <w:r w:rsidRPr="008B1A3E">
          <w:rPr>
            <w:lang w:eastAsia="ja-JP"/>
          </w:rPr>
          <w:t>_n48-n66</w:t>
        </w:r>
        <w:r w:rsidRPr="008B1A3E">
          <w:rPr>
            <w:lang w:eastAsia="ja-JP"/>
          </w:rPr>
          <w:tab/>
        </w:r>
      </w:ins>
    </w:p>
    <w:p w14:paraId="5734DB20" w14:textId="77777777" w:rsidR="001A1E87" w:rsidRPr="00252214" w:rsidRDefault="001A1E87" w:rsidP="001A1E87">
      <w:pPr>
        <w:pStyle w:val="Heading3"/>
        <w:rPr>
          <w:ins w:id="9" w:author="RAN4#96 - JOH, Nokia" w:date="2020-08-21T06:22:00Z"/>
          <w:rFonts w:eastAsia="MS Mincho"/>
        </w:rPr>
      </w:pPr>
      <w:ins w:id="10" w:author="RAN4#96 - JOH, Nokia" w:date="2020-08-21T06:22:00Z">
        <w:r>
          <w:rPr>
            <w:lang w:eastAsia="zh-CN"/>
          </w:rPr>
          <w:t>6.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21C73A89" w14:textId="77777777" w:rsidR="001A1E87" w:rsidRDefault="001A1E87" w:rsidP="001A1E87">
      <w:pPr>
        <w:keepLines/>
        <w:widowControl w:val="0"/>
        <w:spacing w:before="60"/>
        <w:jc w:val="center"/>
        <w:rPr>
          <w:ins w:id="11" w:author="RAN4#96 - JOH, Nokia" w:date="2020-08-21T06:22:00Z"/>
          <w:rFonts w:ascii="Arial" w:hAnsi="Arial"/>
          <w:b/>
          <w:lang w:val="x-none"/>
        </w:rPr>
      </w:pPr>
      <w:ins w:id="12" w:author="RAN4#96 - JOH, Nokia" w:date="2020-08-21T06:22:00Z">
        <w:r>
          <w:rPr>
            <w:rFonts w:ascii="Arial" w:hAnsi="Arial"/>
            <w:b/>
            <w:lang w:val="x-none"/>
          </w:rPr>
          <w:t>Table 6.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1A1E87" w14:paraId="22B5F145" w14:textId="77777777" w:rsidTr="00D762D8">
        <w:trPr>
          <w:trHeight w:val="225"/>
          <w:ins w:id="13" w:author="RAN4#96 - JOH, Nokia" w:date="2020-08-21T06:22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D6BE3" w14:textId="77777777" w:rsidR="001A1E87" w:rsidRDefault="001A1E87" w:rsidP="00D762D8">
            <w:pPr>
              <w:keepLines/>
              <w:widowControl w:val="0"/>
              <w:spacing w:after="0"/>
              <w:jc w:val="center"/>
              <w:rPr>
                <w:ins w:id="14" w:author="RAN4#96 - JOH, Nokia" w:date="2020-08-21T06:22:00Z"/>
                <w:rFonts w:ascii="Arial" w:hAnsi="Arial" w:cs="Arial"/>
                <w:b/>
                <w:sz w:val="18"/>
                <w:lang w:val="x-none" w:eastAsia="ko-KR"/>
              </w:rPr>
            </w:pPr>
            <w:ins w:id="15" w:author="RAN4#96 - JOH, Nokia" w:date="2020-08-21T06:2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0E6AA" w14:textId="77777777" w:rsidR="001A1E87" w:rsidRDefault="001A1E87" w:rsidP="00D762D8">
            <w:pPr>
              <w:keepLines/>
              <w:widowControl w:val="0"/>
              <w:spacing w:after="0"/>
              <w:jc w:val="center"/>
              <w:rPr>
                <w:ins w:id="16" w:author="RAN4#96 - JOH, Nokia" w:date="2020-08-21T06:22:00Z"/>
                <w:rFonts w:ascii="Arial" w:hAnsi="Arial" w:cs="Arial"/>
                <w:b/>
                <w:sz w:val="18"/>
                <w:lang w:val="x-none" w:eastAsia="ko-KR"/>
              </w:rPr>
            </w:pPr>
            <w:ins w:id="17" w:author="RAN4#96 - JOH, Nokia" w:date="2020-08-21T06:2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5DE3B1" w14:textId="77777777" w:rsidR="001A1E87" w:rsidRDefault="001A1E87" w:rsidP="00D762D8">
            <w:pPr>
              <w:keepLines/>
              <w:widowControl w:val="0"/>
              <w:spacing w:after="0"/>
              <w:jc w:val="center"/>
              <w:rPr>
                <w:ins w:id="18" w:author="RAN4#96 - JOH, Nokia" w:date="2020-08-21T06:22:00Z"/>
                <w:rFonts w:ascii="Arial" w:hAnsi="Arial" w:cs="Arial"/>
                <w:b/>
                <w:sz w:val="18"/>
                <w:lang w:val="x-none" w:eastAsia="ko-KR"/>
              </w:rPr>
            </w:pPr>
            <w:ins w:id="19" w:author="RAN4#96 - JOH, Nokia" w:date="2020-08-21T06:2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F4F8A2" w14:textId="77777777" w:rsidR="001A1E87" w:rsidRDefault="001A1E87" w:rsidP="00D762D8">
            <w:pPr>
              <w:keepLines/>
              <w:widowControl w:val="0"/>
              <w:spacing w:after="0"/>
              <w:jc w:val="center"/>
              <w:rPr>
                <w:ins w:id="20" w:author="RAN4#96 - JOH, Nokia" w:date="2020-08-21T06:22:00Z"/>
                <w:rFonts w:ascii="Arial" w:hAnsi="Arial" w:cs="Arial"/>
                <w:b/>
                <w:sz w:val="18"/>
                <w:lang w:val="x-none" w:eastAsia="ko-KR"/>
              </w:rPr>
            </w:pPr>
            <w:ins w:id="21" w:author="RAN4#96 - JOH, Nokia" w:date="2020-08-21T06:2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337F2" w14:textId="77777777" w:rsidR="001A1E87" w:rsidRDefault="001A1E87" w:rsidP="00D762D8">
            <w:pPr>
              <w:keepLines/>
              <w:widowControl w:val="0"/>
              <w:spacing w:after="0"/>
              <w:jc w:val="center"/>
              <w:rPr>
                <w:ins w:id="22" w:author="RAN4#96 - JOH, Nokia" w:date="2020-08-21T06:22:00Z"/>
                <w:rFonts w:ascii="Arial" w:hAnsi="Arial" w:cs="Arial"/>
                <w:b/>
                <w:sz w:val="18"/>
                <w:lang w:val="x-none" w:eastAsia="ko-KR"/>
              </w:rPr>
            </w:pPr>
            <w:ins w:id="23" w:author="RAN4#96 - JOH, Nokia" w:date="2020-08-21T06:2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1A1E87" w14:paraId="4C45B1B2" w14:textId="77777777" w:rsidTr="00D762D8">
        <w:trPr>
          <w:trHeight w:val="225"/>
          <w:ins w:id="24" w:author="RAN4#96 - JOH, Nokia" w:date="2020-08-21T06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99F1" w14:textId="77777777" w:rsidR="001A1E87" w:rsidRDefault="001A1E87" w:rsidP="00D762D8">
            <w:pPr>
              <w:spacing w:after="0"/>
              <w:rPr>
                <w:ins w:id="25" w:author="RAN4#96 - JOH, Nokia" w:date="2020-08-21T06:2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7D08" w14:textId="77777777" w:rsidR="001A1E87" w:rsidRDefault="001A1E87" w:rsidP="00D762D8">
            <w:pPr>
              <w:spacing w:after="0"/>
              <w:rPr>
                <w:ins w:id="26" w:author="RAN4#96 - JOH, Nokia" w:date="2020-08-21T06:2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C6482" w14:textId="77777777" w:rsidR="001A1E87" w:rsidRDefault="001A1E87" w:rsidP="00D762D8">
            <w:pPr>
              <w:keepLines/>
              <w:widowControl w:val="0"/>
              <w:spacing w:after="0"/>
              <w:jc w:val="center"/>
              <w:rPr>
                <w:ins w:id="27" w:author="RAN4#96 - JOH, Nokia" w:date="2020-08-21T06:22:00Z"/>
                <w:rFonts w:ascii="Arial" w:hAnsi="Arial" w:cs="Arial"/>
                <w:b/>
                <w:sz w:val="18"/>
                <w:lang w:val="x-none" w:eastAsia="ko-KR"/>
              </w:rPr>
            </w:pPr>
            <w:ins w:id="28" w:author="RAN4#96 - JOH, Nokia" w:date="2020-08-21T06:2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8CFCE" w14:textId="77777777" w:rsidR="001A1E87" w:rsidRDefault="001A1E87" w:rsidP="00D762D8">
            <w:pPr>
              <w:keepLines/>
              <w:widowControl w:val="0"/>
              <w:spacing w:after="0"/>
              <w:jc w:val="center"/>
              <w:rPr>
                <w:ins w:id="29" w:author="RAN4#96 - JOH, Nokia" w:date="2020-08-21T06:22:00Z"/>
                <w:rFonts w:ascii="Arial" w:hAnsi="Arial" w:cs="Arial"/>
                <w:b/>
                <w:sz w:val="18"/>
                <w:lang w:val="x-none" w:eastAsia="ko-KR"/>
              </w:rPr>
            </w:pPr>
            <w:ins w:id="30" w:author="RAN4#96 - JOH, Nokia" w:date="2020-08-21T06:2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DFFD" w14:textId="77777777" w:rsidR="001A1E87" w:rsidRDefault="001A1E87" w:rsidP="00D762D8">
            <w:pPr>
              <w:spacing w:after="0"/>
              <w:rPr>
                <w:ins w:id="31" w:author="RAN4#96 - JOH, Nokia" w:date="2020-08-21T06:2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1A1E87" w14:paraId="78188597" w14:textId="77777777" w:rsidTr="00D762D8">
        <w:trPr>
          <w:trHeight w:val="189"/>
          <w:ins w:id="32" w:author="RAN4#96 - JOH, Nokia" w:date="2020-08-21T06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C9C4" w14:textId="77777777" w:rsidR="001A1E87" w:rsidRDefault="001A1E87" w:rsidP="00D762D8">
            <w:pPr>
              <w:spacing w:after="0"/>
              <w:rPr>
                <w:ins w:id="33" w:author="RAN4#96 - JOH, Nokia" w:date="2020-08-21T06:2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1E59" w14:textId="77777777" w:rsidR="001A1E87" w:rsidRDefault="001A1E87" w:rsidP="00D762D8">
            <w:pPr>
              <w:spacing w:after="0"/>
              <w:rPr>
                <w:ins w:id="34" w:author="RAN4#96 - JOH, Nokia" w:date="2020-08-21T06:2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1460" w14:textId="77777777" w:rsidR="001A1E87" w:rsidRDefault="001A1E87" w:rsidP="00D762D8">
            <w:pPr>
              <w:keepLines/>
              <w:widowControl w:val="0"/>
              <w:spacing w:after="0"/>
              <w:jc w:val="center"/>
              <w:rPr>
                <w:ins w:id="35" w:author="RAN4#96 - JOH, Nokia" w:date="2020-08-21T06:22:00Z"/>
                <w:rFonts w:ascii="Arial" w:hAnsi="Arial" w:cs="Arial"/>
                <w:b/>
                <w:sz w:val="18"/>
                <w:lang w:val="x-none" w:eastAsia="ko-KR"/>
              </w:rPr>
            </w:pPr>
            <w:proofErr w:type="spellStart"/>
            <w:ins w:id="36" w:author="RAN4#96 - JOH, Nokia" w:date="2020-08-21T06:2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  <w:proofErr w:type="spellEnd"/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6AC2" w14:textId="77777777" w:rsidR="001A1E87" w:rsidRDefault="001A1E87" w:rsidP="00D762D8">
            <w:pPr>
              <w:keepLines/>
              <w:widowControl w:val="0"/>
              <w:spacing w:after="0"/>
              <w:jc w:val="center"/>
              <w:rPr>
                <w:ins w:id="37" w:author="RAN4#96 - JOH, Nokia" w:date="2020-08-21T06:22:00Z"/>
                <w:rFonts w:ascii="Arial" w:hAnsi="Arial" w:cs="Arial"/>
                <w:b/>
                <w:sz w:val="18"/>
                <w:lang w:val="x-none" w:eastAsia="ko-KR"/>
              </w:rPr>
            </w:pPr>
            <w:proofErr w:type="spellStart"/>
            <w:ins w:id="38" w:author="RAN4#96 - JOH, Nokia" w:date="2020-08-21T06:22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A840C" w14:textId="77777777" w:rsidR="001A1E87" w:rsidRDefault="001A1E87" w:rsidP="00D762D8">
            <w:pPr>
              <w:spacing w:after="0"/>
              <w:rPr>
                <w:ins w:id="39" w:author="RAN4#96 - JOH, Nokia" w:date="2020-08-21T06:22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1A1E87" w14:paraId="55220FA5" w14:textId="77777777" w:rsidTr="00D762D8">
        <w:trPr>
          <w:trHeight w:val="225"/>
          <w:ins w:id="40" w:author="RAN4#96 - JOH, Nokia" w:date="2020-08-21T06:22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9EBC3" w14:textId="77777777" w:rsidR="001A1E87" w:rsidRPr="00060A24" w:rsidRDefault="001A1E87" w:rsidP="00D762D8">
            <w:pPr>
              <w:keepLines/>
              <w:widowControl w:val="0"/>
              <w:spacing w:after="0"/>
              <w:jc w:val="center"/>
              <w:rPr>
                <w:ins w:id="41" w:author="RAN4#96 - JOH, Nokia" w:date="2020-08-21T06:22:00Z"/>
                <w:rFonts w:ascii="Arial" w:hAnsi="Arial" w:cs="Arial"/>
                <w:sz w:val="18"/>
                <w:lang w:val="da-DK" w:eastAsia="zh-TW"/>
              </w:rPr>
            </w:pPr>
            <w:ins w:id="42" w:author="RAN4#96 - JOH, Nokia" w:date="2020-08-21T06:22:00Z">
              <w:r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_n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-n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66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860F" w14:textId="77777777" w:rsidR="001A1E87" w:rsidRPr="00060A24" w:rsidRDefault="001A1E87" w:rsidP="00D762D8">
            <w:pPr>
              <w:keepLines/>
              <w:widowControl w:val="0"/>
              <w:spacing w:after="0"/>
              <w:jc w:val="center"/>
              <w:rPr>
                <w:ins w:id="43" w:author="RAN4#96 - JOH, Nokia" w:date="2020-08-21T06:22:00Z"/>
                <w:rFonts w:ascii="Arial" w:hAnsi="Arial" w:cs="Arial"/>
                <w:sz w:val="18"/>
                <w:lang w:val="da-DK" w:eastAsia="zh-TW"/>
              </w:rPr>
            </w:pPr>
            <w:ins w:id="44" w:author="RAN4#96 - JOH, Nokia" w:date="2020-08-21T06:22:00Z"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1CEB4" w14:textId="77777777" w:rsidR="001A1E87" w:rsidRDefault="001A1E87" w:rsidP="00D762D8">
            <w:pPr>
              <w:keepLines/>
              <w:widowControl w:val="0"/>
              <w:spacing w:after="0"/>
              <w:jc w:val="right"/>
              <w:rPr>
                <w:ins w:id="45" w:author="RAN4#96 - JOH, Nokia" w:date="2020-08-21T06:22:00Z"/>
                <w:rFonts w:ascii="Arial" w:hAnsi="Arial" w:cs="Arial"/>
                <w:sz w:val="18"/>
                <w:lang w:val="x-none" w:eastAsia="ko-KR"/>
              </w:rPr>
            </w:pPr>
            <w:ins w:id="46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3C6C1" w14:textId="77777777" w:rsidR="001A1E87" w:rsidRDefault="001A1E87" w:rsidP="00D762D8">
            <w:pPr>
              <w:keepLines/>
              <w:widowControl w:val="0"/>
              <w:spacing w:after="0"/>
              <w:jc w:val="center"/>
              <w:rPr>
                <w:ins w:id="47" w:author="RAN4#96 - JOH, Nokia" w:date="2020-08-21T06:22:00Z"/>
                <w:rFonts w:ascii="Arial" w:hAnsi="Arial" w:cs="Arial"/>
                <w:sz w:val="18"/>
                <w:lang w:val="x-none" w:eastAsia="ko-KR"/>
              </w:rPr>
            </w:pPr>
            <w:ins w:id="48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C9B27" w14:textId="77777777" w:rsidR="001A1E87" w:rsidRDefault="001A1E87" w:rsidP="00D762D8">
            <w:pPr>
              <w:keepLines/>
              <w:widowControl w:val="0"/>
              <w:spacing w:after="0"/>
              <w:rPr>
                <w:ins w:id="49" w:author="RAN4#96 - JOH, Nokia" w:date="2020-08-21T06:22:00Z"/>
                <w:rFonts w:ascii="Arial" w:hAnsi="Arial" w:cs="Arial"/>
                <w:sz w:val="18"/>
                <w:lang w:val="x-none" w:eastAsia="ko-KR"/>
              </w:rPr>
            </w:pPr>
            <w:ins w:id="50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F41E" w14:textId="77777777" w:rsidR="001A1E87" w:rsidRDefault="001A1E87" w:rsidP="00D762D8">
            <w:pPr>
              <w:keepLines/>
              <w:widowControl w:val="0"/>
              <w:spacing w:after="0"/>
              <w:jc w:val="right"/>
              <w:rPr>
                <w:ins w:id="51" w:author="RAN4#96 - JOH, Nokia" w:date="2020-08-21T06:22:00Z"/>
                <w:rFonts w:ascii="Arial" w:hAnsi="Arial" w:cs="Arial"/>
                <w:sz w:val="18"/>
                <w:lang w:val="x-none" w:eastAsia="ko-KR"/>
              </w:rPr>
            </w:pPr>
            <w:ins w:id="52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11A5" w14:textId="77777777" w:rsidR="001A1E87" w:rsidRDefault="001A1E87" w:rsidP="00D762D8">
            <w:pPr>
              <w:keepLines/>
              <w:widowControl w:val="0"/>
              <w:spacing w:after="0"/>
              <w:jc w:val="center"/>
              <w:rPr>
                <w:ins w:id="53" w:author="RAN4#96 - JOH, Nokia" w:date="2020-08-21T06:22:00Z"/>
                <w:rFonts w:ascii="Arial" w:hAnsi="Arial" w:cs="Arial"/>
                <w:sz w:val="18"/>
                <w:lang w:val="x-none" w:eastAsia="ko-KR"/>
              </w:rPr>
            </w:pPr>
            <w:ins w:id="54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3AC66" w14:textId="77777777" w:rsidR="001A1E87" w:rsidRDefault="001A1E87" w:rsidP="00D762D8">
            <w:pPr>
              <w:keepLines/>
              <w:widowControl w:val="0"/>
              <w:spacing w:after="0"/>
              <w:rPr>
                <w:ins w:id="55" w:author="RAN4#96 - JOH, Nokia" w:date="2020-08-21T06:22:00Z"/>
                <w:rFonts w:ascii="Arial" w:hAnsi="Arial" w:cs="Arial"/>
                <w:sz w:val="18"/>
                <w:lang w:val="x-none" w:eastAsia="ko-KR"/>
              </w:rPr>
            </w:pPr>
            <w:ins w:id="56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AD81" w14:textId="77777777" w:rsidR="001A1E87" w:rsidRDefault="001A1E87" w:rsidP="00D762D8">
            <w:pPr>
              <w:keepLines/>
              <w:widowControl w:val="0"/>
              <w:spacing w:after="0"/>
              <w:jc w:val="center"/>
              <w:rPr>
                <w:ins w:id="57" w:author="RAN4#96 - JOH, Nokia" w:date="2020-08-21T06:22:00Z"/>
                <w:rFonts w:ascii="Arial" w:eastAsia="Malgun Gothic" w:hAnsi="Arial" w:cs="Arial"/>
                <w:sz w:val="18"/>
                <w:lang w:val="sv-SE" w:eastAsia="ko-KR"/>
              </w:rPr>
            </w:pPr>
            <w:ins w:id="58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1A1E87" w14:paraId="0F0B2A52" w14:textId="77777777" w:rsidTr="00D762D8">
        <w:trPr>
          <w:trHeight w:val="81"/>
          <w:ins w:id="59" w:author="RAN4#96 - JOH, Nokia" w:date="2020-08-21T06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F085B" w14:textId="77777777" w:rsidR="001A1E87" w:rsidRDefault="001A1E87" w:rsidP="00D762D8">
            <w:pPr>
              <w:spacing w:after="0"/>
              <w:rPr>
                <w:ins w:id="60" w:author="RAN4#96 - JOH, Nokia" w:date="2020-08-21T06:22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0559D" w14:textId="77777777" w:rsidR="001A1E87" w:rsidRPr="00060A24" w:rsidRDefault="001A1E87" w:rsidP="00D762D8">
            <w:pPr>
              <w:keepLines/>
              <w:widowControl w:val="0"/>
              <w:spacing w:after="0"/>
              <w:jc w:val="center"/>
              <w:rPr>
                <w:ins w:id="61" w:author="RAN4#96 - JOH, Nokia" w:date="2020-08-21T06:22:00Z"/>
                <w:rFonts w:ascii="Arial" w:hAnsi="Arial" w:cs="Arial"/>
                <w:sz w:val="18"/>
                <w:lang w:val="da-DK" w:eastAsia="zh-TW"/>
              </w:rPr>
            </w:pPr>
            <w:ins w:id="62" w:author="RAN4#96 - JOH, Nokia" w:date="2020-08-21T06:22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379C" w14:textId="77777777" w:rsidR="001A1E87" w:rsidRDefault="001A1E87" w:rsidP="00D762D8">
            <w:pPr>
              <w:keepLines/>
              <w:widowControl w:val="0"/>
              <w:spacing w:after="0"/>
              <w:jc w:val="right"/>
              <w:rPr>
                <w:ins w:id="63" w:author="RAN4#96 - JOH, Nokia" w:date="2020-08-21T06:22:00Z"/>
                <w:rFonts w:ascii="Arial" w:hAnsi="Arial" w:cs="Arial"/>
                <w:sz w:val="18"/>
                <w:lang w:val="x-none" w:eastAsia="zh-TW"/>
              </w:rPr>
            </w:pPr>
            <w:ins w:id="64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F31C4" w14:textId="77777777" w:rsidR="001A1E87" w:rsidRDefault="001A1E87" w:rsidP="00D762D8">
            <w:pPr>
              <w:keepLines/>
              <w:widowControl w:val="0"/>
              <w:spacing w:after="0"/>
              <w:jc w:val="center"/>
              <w:rPr>
                <w:ins w:id="65" w:author="RAN4#96 - JOH, Nokia" w:date="2020-08-21T06:22:00Z"/>
                <w:rFonts w:ascii="Arial" w:hAnsi="Arial" w:cs="Arial"/>
                <w:sz w:val="18"/>
                <w:lang w:val="x-none" w:eastAsia="ko-KR"/>
              </w:rPr>
            </w:pPr>
            <w:ins w:id="66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FABB" w14:textId="77777777" w:rsidR="001A1E87" w:rsidRDefault="001A1E87" w:rsidP="00D762D8">
            <w:pPr>
              <w:keepLines/>
              <w:widowControl w:val="0"/>
              <w:spacing w:after="0"/>
              <w:rPr>
                <w:ins w:id="67" w:author="RAN4#96 - JOH, Nokia" w:date="2020-08-21T06:22:00Z"/>
                <w:rFonts w:ascii="Arial" w:hAnsi="Arial" w:cs="Arial"/>
                <w:sz w:val="18"/>
                <w:lang w:val="x-none" w:eastAsia="ko-KR"/>
              </w:rPr>
            </w:pPr>
            <w:ins w:id="68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39933" w14:textId="77777777" w:rsidR="001A1E87" w:rsidRDefault="001A1E87" w:rsidP="00D762D8">
            <w:pPr>
              <w:keepLines/>
              <w:widowControl w:val="0"/>
              <w:spacing w:after="0"/>
              <w:jc w:val="right"/>
              <w:rPr>
                <w:ins w:id="69" w:author="RAN4#96 - JOH, Nokia" w:date="2020-08-21T06:22:00Z"/>
                <w:rFonts w:ascii="Arial" w:hAnsi="Arial" w:cs="Arial"/>
                <w:sz w:val="18"/>
                <w:lang w:val="x-none" w:eastAsia="ko-KR"/>
              </w:rPr>
            </w:pPr>
            <w:ins w:id="70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3550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8F506" w14:textId="77777777" w:rsidR="001A1E87" w:rsidRDefault="001A1E87" w:rsidP="00D762D8">
            <w:pPr>
              <w:keepLines/>
              <w:widowControl w:val="0"/>
              <w:spacing w:after="0"/>
              <w:jc w:val="center"/>
              <w:rPr>
                <w:ins w:id="71" w:author="RAN4#96 - JOH, Nokia" w:date="2020-08-21T06:22:00Z"/>
                <w:rFonts w:ascii="Arial" w:hAnsi="Arial" w:cs="Arial"/>
                <w:sz w:val="18"/>
                <w:lang w:val="x-none" w:eastAsia="ko-KR"/>
              </w:rPr>
            </w:pPr>
            <w:ins w:id="72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A333" w14:textId="77777777" w:rsidR="001A1E87" w:rsidRDefault="001A1E87" w:rsidP="00D762D8">
            <w:pPr>
              <w:keepLines/>
              <w:widowControl w:val="0"/>
              <w:spacing w:after="0"/>
              <w:rPr>
                <w:ins w:id="73" w:author="RAN4#96 - JOH, Nokia" w:date="2020-08-21T06:22:00Z"/>
                <w:rFonts w:ascii="Arial" w:hAnsi="Arial" w:cs="Arial"/>
                <w:sz w:val="18"/>
                <w:lang w:val="x-none" w:eastAsia="ko-KR"/>
              </w:rPr>
            </w:pPr>
            <w:ins w:id="74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DA1F5" w14:textId="77777777" w:rsidR="001A1E87" w:rsidRDefault="001A1E87" w:rsidP="00D762D8">
            <w:pPr>
              <w:keepLines/>
              <w:widowControl w:val="0"/>
              <w:spacing w:after="0"/>
              <w:jc w:val="center"/>
              <w:rPr>
                <w:ins w:id="75" w:author="RAN4#96 - JOH, Nokia" w:date="2020-08-21T06:22:00Z"/>
                <w:rFonts w:ascii="Arial" w:hAnsi="Arial" w:cs="Arial"/>
                <w:sz w:val="18"/>
                <w:lang w:val="x-none" w:eastAsia="ko-KR"/>
              </w:rPr>
            </w:pPr>
            <w:ins w:id="76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1A1E87" w14:paraId="68EA5521" w14:textId="77777777" w:rsidTr="00D762D8">
        <w:trPr>
          <w:trHeight w:val="128"/>
          <w:ins w:id="77" w:author="RAN4#96 - JOH, Nokia" w:date="2020-08-21T06:2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3813" w14:textId="77777777" w:rsidR="001A1E87" w:rsidRDefault="001A1E87" w:rsidP="00D762D8">
            <w:pPr>
              <w:spacing w:after="0"/>
              <w:rPr>
                <w:ins w:id="78" w:author="RAN4#96 - JOH, Nokia" w:date="2020-08-21T06:22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F1CB" w14:textId="77777777" w:rsidR="001A1E87" w:rsidRPr="00060A24" w:rsidRDefault="001A1E87" w:rsidP="00D762D8">
            <w:pPr>
              <w:keepLines/>
              <w:widowControl w:val="0"/>
              <w:spacing w:after="0"/>
              <w:jc w:val="center"/>
              <w:rPr>
                <w:ins w:id="79" w:author="RAN4#96 - JOH, Nokia" w:date="2020-08-21T06:22:00Z"/>
                <w:rFonts w:ascii="Arial" w:hAnsi="Arial" w:cs="Arial"/>
                <w:sz w:val="18"/>
                <w:lang w:val="da-DK" w:eastAsia="zh-TW"/>
              </w:rPr>
            </w:pPr>
            <w:ins w:id="80" w:author="RAN4#96 - JOH, Nokia" w:date="2020-08-21T06:22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66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B7C3" w14:textId="77777777" w:rsidR="001A1E87" w:rsidRDefault="001A1E87" w:rsidP="00D762D8">
            <w:pPr>
              <w:keepLines/>
              <w:widowControl w:val="0"/>
              <w:spacing w:after="0"/>
              <w:jc w:val="right"/>
              <w:rPr>
                <w:ins w:id="81" w:author="RAN4#96 - JOH, Nokia" w:date="2020-08-21T06:22:00Z"/>
                <w:rFonts w:ascii="Arial" w:hAnsi="Arial" w:cs="Arial"/>
                <w:sz w:val="18"/>
                <w:lang w:val="x-none" w:eastAsia="zh-TW"/>
              </w:rPr>
            </w:pPr>
            <w:ins w:id="82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88477" w14:textId="77777777" w:rsidR="001A1E87" w:rsidRDefault="001A1E87" w:rsidP="00D762D8">
            <w:pPr>
              <w:keepLines/>
              <w:widowControl w:val="0"/>
              <w:spacing w:after="0"/>
              <w:jc w:val="center"/>
              <w:rPr>
                <w:ins w:id="83" w:author="RAN4#96 - JOH, Nokia" w:date="2020-08-21T06:22:00Z"/>
                <w:rFonts w:ascii="Arial" w:hAnsi="Arial" w:cs="Arial"/>
                <w:sz w:val="18"/>
                <w:lang w:val="x-none" w:eastAsia="ko-KR"/>
              </w:rPr>
            </w:pPr>
            <w:ins w:id="84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E8DCB" w14:textId="77777777" w:rsidR="001A1E87" w:rsidRDefault="001A1E87" w:rsidP="00D762D8">
            <w:pPr>
              <w:keepLines/>
              <w:widowControl w:val="0"/>
              <w:spacing w:after="0"/>
              <w:rPr>
                <w:ins w:id="85" w:author="RAN4#96 - JOH, Nokia" w:date="2020-08-21T06:22:00Z"/>
                <w:rFonts w:ascii="Arial" w:hAnsi="Arial" w:cs="Arial"/>
                <w:sz w:val="18"/>
                <w:lang w:val="x-none" w:eastAsia="ko-KR"/>
              </w:rPr>
            </w:pPr>
            <w:ins w:id="86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1780 MHz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25FF0" w14:textId="77777777" w:rsidR="001A1E87" w:rsidRDefault="001A1E87" w:rsidP="00D762D8">
            <w:pPr>
              <w:keepLines/>
              <w:widowControl w:val="0"/>
              <w:spacing w:after="0"/>
              <w:jc w:val="right"/>
              <w:rPr>
                <w:ins w:id="87" w:author="RAN4#96 - JOH, Nokia" w:date="2020-08-21T06:22:00Z"/>
                <w:rFonts w:ascii="Arial" w:hAnsi="Arial" w:cs="Arial"/>
                <w:sz w:val="18"/>
                <w:lang w:val="x-none" w:eastAsia="ko-KR"/>
              </w:rPr>
            </w:pPr>
            <w:ins w:id="88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670E" w14:textId="77777777" w:rsidR="001A1E87" w:rsidRDefault="001A1E87" w:rsidP="00D762D8">
            <w:pPr>
              <w:keepLines/>
              <w:widowControl w:val="0"/>
              <w:spacing w:after="0"/>
              <w:jc w:val="center"/>
              <w:rPr>
                <w:ins w:id="89" w:author="RAN4#96 - JOH, Nokia" w:date="2020-08-21T06:22:00Z"/>
                <w:rFonts w:ascii="Arial" w:hAnsi="Arial" w:cs="Arial"/>
                <w:sz w:val="18"/>
                <w:lang w:val="x-none" w:eastAsia="ko-KR"/>
              </w:rPr>
            </w:pPr>
            <w:ins w:id="90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98171" w14:textId="77777777" w:rsidR="001A1E87" w:rsidRDefault="001A1E87" w:rsidP="00D762D8">
            <w:pPr>
              <w:keepLines/>
              <w:widowControl w:val="0"/>
              <w:spacing w:after="0"/>
              <w:rPr>
                <w:ins w:id="91" w:author="RAN4#96 - JOH, Nokia" w:date="2020-08-21T06:22:00Z"/>
                <w:rFonts w:ascii="Arial" w:hAnsi="Arial" w:cs="Arial"/>
                <w:sz w:val="18"/>
                <w:lang w:val="x-none" w:eastAsia="ko-KR"/>
              </w:rPr>
            </w:pPr>
            <w:ins w:id="92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7A177" w14:textId="77777777" w:rsidR="001A1E87" w:rsidRDefault="001A1E87" w:rsidP="00D762D8">
            <w:pPr>
              <w:keepLines/>
              <w:widowControl w:val="0"/>
              <w:spacing w:after="0"/>
              <w:jc w:val="center"/>
              <w:rPr>
                <w:ins w:id="93" w:author="RAN4#96 - JOH, Nokia" w:date="2020-08-21T06:22:00Z"/>
                <w:rFonts w:ascii="Arial" w:hAnsi="Arial" w:cs="Arial"/>
                <w:sz w:val="18"/>
                <w:lang w:val="x-none" w:eastAsia="zh-CN"/>
              </w:rPr>
            </w:pPr>
            <w:ins w:id="94" w:author="RAN4#96 - JOH, Nokia" w:date="2020-08-21T06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00D0B96B" w14:textId="77777777" w:rsidR="001A1E87" w:rsidRDefault="001A1E87" w:rsidP="001A1E87">
      <w:pPr>
        <w:rPr>
          <w:ins w:id="95" w:author="RAN4#96 - JOH, Nokia" w:date="2020-08-21T06:22:00Z"/>
        </w:rPr>
      </w:pPr>
    </w:p>
    <w:p w14:paraId="6265FCF5" w14:textId="77777777" w:rsidR="001A1E87" w:rsidRPr="00216078" w:rsidRDefault="001A1E87" w:rsidP="001A1E87">
      <w:pPr>
        <w:pStyle w:val="Heading3"/>
        <w:rPr>
          <w:ins w:id="96" w:author="RAN4#96 - JOH, Nokia" w:date="2020-08-21T06:22:00Z"/>
          <w:rFonts w:cs="Arial"/>
          <w:szCs w:val="28"/>
          <w:lang w:eastAsia="zh-CN"/>
        </w:rPr>
      </w:pPr>
      <w:bookmarkStart w:id="97" w:name="_Toc42534603"/>
      <w:ins w:id="98" w:author="RAN4#96 - JOH, Nokia" w:date="2020-08-21T06:22:00Z">
        <w:r>
          <w:rPr>
            <w:rFonts w:cs="Arial"/>
            <w:szCs w:val="28"/>
            <w:lang w:eastAsia="zh-CN"/>
          </w:rPr>
          <w:t>6.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97"/>
      </w:ins>
    </w:p>
    <w:p w14:paraId="7DA640F5" w14:textId="77777777" w:rsidR="001A1E87" w:rsidRPr="00216078" w:rsidRDefault="001A1E87" w:rsidP="001A1E87">
      <w:pPr>
        <w:pStyle w:val="TH"/>
        <w:rPr>
          <w:ins w:id="99" w:author="RAN4#96 - JOH, Nokia" w:date="2020-08-21T06:22:00Z"/>
          <w:rFonts w:eastAsia="Yu Mincho"/>
          <w:sz w:val="28"/>
          <w:szCs w:val="28"/>
          <w:lang w:eastAsia="ja-JP"/>
        </w:rPr>
      </w:pPr>
      <w:ins w:id="100" w:author="RAN4#96 - JOH, Nokia" w:date="2020-08-21T06:22:00Z">
        <w:r w:rsidRPr="00216078">
          <w:t xml:space="preserve">Table </w:t>
        </w:r>
        <w:r>
          <w:t>6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1A1E87" w:rsidRPr="00216078" w14:paraId="505406A3" w14:textId="77777777" w:rsidTr="00D762D8">
        <w:trPr>
          <w:trHeight w:val="47"/>
          <w:tblHeader/>
          <w:jc w:val="center"/>
          <w:ins w:id="101" w:author="RAN4#96 - JOH, Nokia" w:date="2020-08-21T06:2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E944" w14:textId="77777777" w:rsidR="001A1E87" w:rsidRPr="00216078" w:rsidRDefault="001A1E87" w:rsidP="00D762D8">
            <w:pPr>
              <w:pStyle w:val="TAH"/>
              <w:rPr>
                <w:ins w:id="102" w:author="RAN4#96 - JOH, Nokia" w:date="2020-08-21T06:22:00Z"/>
                <w:lang w:val="en-US" w:eastAsia="fi-FI"/>
              </w:rPr>
            </w:pPr>
            <w:ins w:id="103" w:author="RAN4#96 - JOH, Nokia" w:date="2020-08-21T06:22:00Z">
              <w:r w:rsidRPr="00216078">
                <w:rPr>
                  <w:lang w:val="en-US" w:eastAsia="fi-FI"/>
                </w:rPr>
                <w:t>EN-DC</w:t>
              </w:r>
            </w:ins>
          </w:p>
          <w:p w14:paraId="7FFFD60D" w14:textId="77777777" w:rsidR="001A1E87" w:rsidRPr="00216078" w:rsidRDefault="001A1E87" w:rsidP="00D762D8">
            <w:pPr>
              <w:pStyle w:val="TAH"/>
              <w:rPr>
                <w:ins w:id="104" w:author="RAN4#96 - JOH, Nokia" w:date="2020-08-21T06:22:00Z"/>
                <w:lang w:val="en-US" w:eastAsia="fi-FI"/>
              </w:rPr>
            </w:pPr>
            <w:ins w:id="105" w:author="RAN4#96 - JOH, Nokia" w:date="2020-08-21T06:22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B6C6" w14:textId="77777777" w:rsidR="001A1E87" w:rsidRPr="00216078" w:rsidRDefault="001A1E87" w:rsidP="00D762D8">
            <w:pPr>
              <w:pStyle w:val="TAH"/>
              <w:rPr>
                <w:ins w:id="106" w:author="RAN4#96 - JOH, Nokia" w:date="2020-08-21T06:22:00Z"/>
                <w:lang w:val="en-US" w:eastAsia="fi-FI"/>
              </w:rPr>
            </w:pPr>
            <w:ins w:id="107" w:author="RAN4#96 - JOH, Nokia" w:date="2020-08-21T06:22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33477BC2" w14:textId="77777777" w:rsidR="001A1E87" w:rsidRPr="00216078" w:rsidRDefault="001A1E87" w:rsidP="00D762D8">
            <w:pPr>
              <w:pStyle w:val="TAH"/>
              <w:rPr>
                <w:ins w:id="108" w:author="RAN4#96 - JOH, Nokia" w:date="2020-08-21T06:22:00Z"/>
                <w:lang w:val="en-US" w:eastAsia="fi-FI"/>
              </w:rPr>
            </w:pPr>
            <w:ins w:id="109" w:author="RAN4#96 - JOH, Nokia" w:date="2020-08-21T06:22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5863934C" w14:textId="77777777" w:rsidR="001A1E87" w:rsidRPr="00216078" w:rsidRDefault="001A1E87" w:rsidP="00D762D8">
            <w:pPr>
              <w:pStyle w:val="TAH"/>
              <w:rPr>
                <w:ins w:id="110" w:author="RAN4#96 - JOH, Nokia" w:date="2020-08-21T06:22:00Z"/>
                <w:lang w:eastAsia="fi-FI"/>
              </w:rPr>
            </w:pPr>
            <w:ins w:id="111" w:author="RAN4#96 - JOH, Nokia" w:date="2020-08-21T06:22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B1EF" w14:textId="77777777" w:rsidR="001A1E87" w:rsidRPr="00216078" w:rsidRDefault="001A1E87" w:rsidP="00D762D8">
            <w:pPr>
              <w:pStyle w:val="TAH"/>
              <w:rPr>
                <w:ins w:id="112" w:author="RAN4#96 - JOH, Nokia" w:date="2020-08-21T06:22:00Z"/>
                <w:lang w:val="en-US" w:eastAsia="fi-FI"/>
              </w:rPr>
            </w:pPr>
            <w:ins w:id="113" w:author="RAN4#96 - JOH, Nokia" w:date="2020-08-21T06:22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0A2C" w14:textId="77777777" w:rsidR="001A1E87" w:rsidRPr="00216078" w:rsidRDefault="001A1E87" w:rsidP="00D762D8">
            <w:pPr>
              <w:pStyle w:val="TAH"/>
              <w:rPr>
                <w:ins w:id="114" w:author="RAN4#96 - JOH, Nokia" w:date="2020-08-21T06:22:00Z"/>
                <w:rFonts w:cs="Arial"/>
                <w:bCs/>
                <w:szCs w:val="18"/>
                <w:lang w:eastAsia="fi-FI"/>
              </w:rPr>
            </w:pPr>
            <w:ins w:id="115" w:author="RAN4#96 - JOH, Nokia" w:date="2020-08-21T06:22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1A1E87" w:rsidRPr="00216078" w14:paraId="3FDD43D0" w14:textId="77777777" w:rsidTr="00D762D8">
        <w:trPr>
          <w:trHeight w:val="47"/>
          <w:jc w:val="center"/>
          <w:ins w:id="116" w:author="RAN4#96 - JOH, Nokia" w:date="2020-08-21T06:22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6E16" w14:textId="77777777" w:rsidR="001A1E87" w:rsidRPr="00216078" w:rsidRDefault="001A1E87" w:rsidP="00D762D8">
            <w:pPr>
              <w:pStyle w:val="TAC"/>
              <w:rPr>
                <w:ins w:id="117" w:author="RAN4#96 - JOH, Nokia" w:date="2020-08-21T06:22:00Z"/>
                <w:rFonts w:cs="Arial"/>
                <w:lang w:eastAsia="ja-JP"/>
              </w:rPr>
            </w:pPr>
            <w:ins w:id="118" w:author="RAN4#96 - JOH, Nokia" w:date="2020-08-21T06:22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48A_n48A-n66A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17CA" w14:textId="77777777" w:rsidR="001A1E87" w:rsidRPr="00216078" w:rsidRDefault="001A1E87" w:rsidP="00D762D8">
            <w:pPr>
              <w:pStyle w:val="TAC"/>
              <w:rPr>
                <w:ins w:id="119" w:author="RAN4#96 - JOH, Nokia" w:date="2020-08-21T06:22:00Z"/>
                <w:b/>
                <w:lang w:val="fi-FI" w:eastAsia="fi-FI"/>
              </w:rPr>
            </w:pPr>
            <w:ins w:id="120" w:author="RAN4#96 - JOH, Nokia" w:date="2020-08-21T06:22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sv-SE" w:eastAsia="ja-JP"/>
                </w:rPr>
                <w:t>48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sv-SE" w:eastAsia="ja-JP"/>
                </w:rPr>
                <w:t>66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530A" w14:textId="77777777" w:rsidR="001A1E87" w:rsidRPr="000B36D5" w:rsidRDefault="001A1E87" w:rsidP="00D762D8">
            <w:pPr>
              <w:pStyle w:val="TAC"/>
              <w:rPr>
                <w:ins w:id="121" w:author="RAN4#96 - JOH, Nokia" w:date="2020-08-21T06:22:00Z"/>
                <w:rFonts w:cs="Arial"/>
                <w:lang w:eastAsia="ja-JP"/>
              </w:rPr>
            </w:pPr>
            <w:ins w:id="122" w:author="RAN4#96 - JOH, Nokia" w:date="2020-08-21T06:22:00Z">
              <w:r>
                <w:rPr>
                  <w:rFonts w:cs="Arial"/>
                  <w:lang w:val="sv-SE" w:eastAsia="ja-JP"/>
                </w:rPr>
                <w:t>48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5205" w14:textId="77777777" w:rsidR="001A1E87" w:rsidRPr="00216078" w:rsidRDefault="001A1E87" w:rsidP="00D762D8">
            <w:pPr>
              <w:pStyle w:val="TAH"/>
              <w:rPr>
                <w:ins w:id="123" w:author="RAN4#96 - JOH, Nokia" w:date="2020-08-21T06:22:00Z"/>
                <w:b w:val="0"/>
                <w:lang w:val="fi-FI" w:eastAsia="fi-FI"/>
              </w:rPr>
            </w:pPr>
            <w:ins w:id="124" w:author="RAN4#96 - JOH, Nokia" w:date="2020-08-21T06:22:00Z">
              <w:r>
                <w:rPr>
                  <w:b w:val="0"/>
                  <w:lang w:val="fi-FI" w:eastAsia="fi-FI"/>
                </w:rPr>
                <w:t>CA_n48A-n66A</w:t>
              </w:r>
            </w:ins>
          </w:p>
        </w:tc>
      </w:tr>
    </w:tbl>
    <w:p w14:paraId="267F4CAB" w14:textId="77777777" w:rsidR="001A1E87" w:rsidRPr="00216078" w:rsidRDefault="001A1E87" w:rsidP="001A1E87">
      <w:pPr>
        <w:ind w:left="720"/>
        <w:rPr>
          <w:ins w:id="125" w:author="RAN4#96 - JOH, Nokia" w:date="2020-08-21T06:22:00Z"/>
          <w:b/>
          <w:color w:val="00B050"/>
          <w:lang w:val="en-US" w:eastAsia="zh-CN"/>
        </w:rPr>
      </w:pPr>
    </w:p>
    <w:p w14:paraId="7CAD083F" w14:textId="77777777" w:rsidR="001A1E87" w:rsidRPr="00435ABE" w:rsidRDefault="001A1E87" w:rsidP="001A1E87">
      <w:pPr>
        <w:pStyle w:val="Heading3"/>
        <w:rPr>
          <w:ins w:id="126" w:author="RAN4#96 - JOH, Nokia" w:date="2020-08-21T06:22:00Z"/>
          <w:rFonts w:cs="Arial"/>
          <w:lang w:eastAsia="zh-CN"/>
        </w:rPr>
      </w:pPr>
      <w:bookmarkStart w:id="127" w:name="_Toc42534604"/>
      <w:ins w:id="128" w:author="RAN4#96 - JOH, Nokia" w:date="2020-08-21T06:22:00Z">
        <w:r>
          <w:rPr>
            <w:rFonts w:cs="Arial"/>
          </w:rPr>
          <w:t>6.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27"/>
      </w:ins>
    </w:p>
    <w:p w14:paraId="152247B5" w14:textId="77777777" w:rsidR="001A1E87" w:rsidRDefault="001A1E87" w:rsidP="001A1E87">
      <w:pPr>
        <w:rPr>
          <w:ins w:id="129" w:author="RAN4#96 - JOH, Nokia" w:date="2020-08-21T06:22:00Z"/>
        </w:rPr>
      </w:pPr>
      <w:ins w:id="130" w:author="RAN4#96 - JOH, Nokia" w:date="2020-08-21T06:22:00Z">
        <w:r w:rsidRPr="00455B54">
          <w:t>Co-existence analysis for DC_</w:t>
        </w:r>
        <w:r>
          <w:t>48</w:t>
        </w:r>
        <w:r w:rsidRPr="00455B54">
          <w:t>_n</w:t>
        </w:r>
        <w:r>
          <w:t>66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that 2</w:t>
        </w:r>
        <w:r w:rsidRPr="000F6B17">
          <w:rPr>
            <w:vertAlign w:val="superscript"/>
            <w:lang w:eastAsia="zh-TW"/>
          </w:rPr>
          <w:t>nd</w:t>
        </w:r>
        <w:r>
          <w:rPr>
            <w:lang w:eastAsia="zh-TW"/>
          </w:rPr>
          <w:t xml:space="preserve"> HAM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of band 66 </w:t>
        </w:r>
        <w:r w:rsidRPr="00EF0297">
          <w:rPr>
            <w:lang w:eastAsia="zh-TW"/>
          </w:rPr>
          <w:t>may fall into</w:t>
        </w:r>
        <w:r w:rsidRPr="00455B54">
          <w:t xml:space="preserve"> </w:t>
        </w:r>
        <w:r>
          <w:t xml:space="preserve">the lowest 10MHz of </w:t>
        </w:r>
        <w:r w:rsidRPr="00455B54">
          <w:t>NR Band n</w:t>
        </w:r>
        <w:r>
          <w:t>48</w:t>
        </w:r>
        <w:r w:rsidRPr="00455B54">
          <w:t xml:space="preserve"> DL.</w:t>
        </w:r>
        <w:r>
          <w:t xml:space="preserve"> This is already covered in </w:t>
        </w:r>
        <w:r w:rsidRPr="00E062F1">
          <w:t>Table 7.3B.2.3.1-</w:t>
        </w:r>
        <w:r>
          <w:t xml:space="preserve">1 and </w:t>
        </w:r>
        <w:r w:rsidRPr="00E062F1">
          <w:t>Table 7.3B.2.3.1-2</w:t>
        </w:r>
        <w:r>
          <w:t xml:space="preserve"> in 38.101-3. Further 4</w:t>
        </w:r>
        <w:r w:rsidRPr="00955DCD">
          <w:rPr>
            <w:vertAlign w:val="superscript"/>
          </w:rPr>
          <w:t>th</w:t>
        </w:r>
        <w:r>
          <w:t xml:space="preserve"> order IMD might fall in 48 DL However, since </w:t>
        </w:r>
        <w:r w:rsidRPr="00704559">
          <w:t>48 and n48 will be operated as synchronous in same UL/DL configuration</w:t>
        </w:r>
        <w:r>
          <w:t xml:space="preserve"> no IMD issue.</w:t>
        </w:r>
      </w:ins>
    </w:p>
    <w:p w14:paraId="5F25B71B" w14:textId="77777777" w:rsidR="001A1E87" w:rsidRPr="00B10BFE" w:rsidRDefault="001A1E87" w:rsidP="001A1E87">
      <w:pPr>
        <w:pStyle w:val="Heading3"/>
        <w:rPr>
          <w:ins w:id="131" w:author="RAN4#96 - JOH, Nokia" w:date="2020-08-21T06:22:00Z"/>
          <w:rFonts w:cs="Arial"/>
          <w:szCs w:val="28"/>
          <w:lang w:eastAsia="zh-CN"/>
        </w:rPr>
      </w:pPr>
      <w:bookmarkStart w:id="132" w:name="_Toc42534605"/>
      <w:ins w:id="133" w:author="RAN4#96 - JOH, Nokia" w:date="2020-08-21T06:22:00Z">
        <w:r>
          <w:rPr>
            <w:rFonts w:cs="Arial"/>
            <w:szCs w:val="28"/>
          </w:rPr>
          <w:t>6.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32"/>
      </w:ins>
    </w:p>
    <w:p w14:paraId="44EE642B" w14:textId="77777777" w:rsidR="001A1E87" w:rsidRDefault="001A1E87" w:rsidP="001A1E87">
      <w:pPr>
        <w:rPr>
          <w:ins w:id="134" w:author="RAN4#96 - JOH, Nokia" w:date="2020-08-21T06:22:00Z"/>
        </w:rPr>
      </w:pPr>
      <w:ins w:id="135" w:author="RAN4#96 - JOH, Nokia" w:date="2020-08-21T06:22:00Z"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given in the tables below. </w:t>
        </w:r>
      </w:ins>
    </w:p>
    <w:p w14:paraId="0885ABE7" w14:textId="77777777" w:rsidR="001A1E87" w:rsidRDefault="001A1E87" w:rsidP="001A1E87">
      <w:pPr>
        <w:spacing w:before="120" w:after="120"/>
        <w:jc w:val="center"/>
        <w:rPr>
          <w:ins w:id="136" w:author="RAN4#96 - JOH, Nokia" w:date="2020-08-21T06:22:00Z"/>
          <w:rFonts w:ascii="Arial" w:hAnsi="Arial" w:cs="Arial"/>
          <w:b/>
        </w:rPr>
      </w:pPr>
      <w:ins w:id="137" w:author="RAN4#96 - JOH, Nokia" w:date="2020-08-21T06:22:00Z">
        <w:r>
          <w:rPr>
            <w:rFonts w:ascii="Arial" w:hAnsi="Arial" w:cs="Arial"/>
            <w:b/>
          </w:rPr>
          <w:t>Table 6.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 xml:space="preserve">1: </w:t>
        </w:r>
        <w:proofErr w:type="spellStart"/>
        <w:r>
          <w:rPr>
            <w:rFonts w:ascii="Arial" w:hAnsi="Arial" w:cs="Arial"/>
            <w:b/>
          </w:rPr>
          <w:t>ΔT</w:t>
        </w:r>
        <w:r>
          <w:rPr>
            <w:rFonts w:ascii="Arial" w:hAnsi="Arial" w:cs="Arial"/>
            <w:b/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1A1E87" w14:paraId="5E9F9F6F" w14:textId="77777777" w:rsidTr="00D762D8">
        <w:trPr>
          <w:tblHeader/>
          <w:jc w:val="center"/>
          <w:ins w:id="138" w:author="RAN4#96 - JOH, Nokia" w:date="2020-08-21T06:2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6E13" w14:textId="77777777" w:rsidR="001A1E87" w:rsidRDefault="001A1E87" w:rsidP="00D762D8">
            <w:pPr>
              <w:keepNext/>
              <w:keepLines/>
              <w:spacing w:after="0"/>
              <w:jc w:val="center"/>
              <w:rPr>
                <w:ins w:id="139" w:author="RAN4#96 - JOH, Nokia" w:date="2020-08-21T06:22:00Z"/>
                <w:rFonts w:ascii="Arial" w:hAnsi="Arial"/>
                <w:b/>
                <w:sz w:val="18"/>
                <w:lang w:val="en-US" w:eastAsia="ko-KR"/>
              </w:rPr>
            </w:pPr>
            <w:ins w:id="140" w:author="RAN4#96 - JOH, Nokia" w:date="2020-08-21T06:2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lastRenderedPageBreak/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885F" w14:textId="77777777" w:rsidR="001A1E87" w:rsidRDefault="001A1E87" w:rsidP="00D762D8">
            <w:pPr>
              <w:keepNext/>
              <w:keepLines/>
              <w:spacing w:after="0"/>
              <w:jc w:val="center"/>
              <w:rPr>
                <w:ins w:id="141" w:author="RAN4#96 - JOH, Nokia" w:date="2020-08-21T06:22:00Z"/>
                <w:rFonts w:ascii="Arial" w:hAnsi="Arial"/>
                <w:b/>
                <w:sz w:val="18"/>
                <w:lang w:val="en-US" w:eastAsia="ko-KR"/>
              </w:rPr>
            </w:pPr>
            <w:ins w:id="142" w:author="RAN4#96 - JOH, Nokia" w:date="2020-08-21T06:2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8A8F" w14:textId="77777777" w:rsidR="001A1E87" w:rsidRDefault="001A1E87" w:rsidP="00D762D8">
            <w:pPr>
              <w:keepNext/>
              <w:keepLines/>
              <w:spacing w:after="0"/>
              <w:jc w:val="center"/>
              <w:rPr>
                <w:ins w:id="143" w:author="RAN4#96 - JOH, Nokia" w:date="2020-08-21T06:22:00Z"/>
                <w:rFonts w:ascii="Arial" w:hAnsi="Arial"/>
                <w:b/>
                <w:sz w:val="18"/>
                <w:lang w:val="en-US" w:eastAsia="ko-KR"/>
              </w:rPr>
            </w:pPr>
            <w:proofErr w:type="spellStart"/>
            <w:ins w:id="144" w:author="RAN4#96 - JOH, Nokia" w:date="2020-08-21T06:2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 w:eastAsia="ko-KR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proofErr w:type="spellEnd"/>
              <w:proofErr w:type="gramEnd"/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1A1E87" w14:paraId="1F709F05" w14:textId="77777777" w:rsidTr="00D762D8">
        <w:trPr>
          <w:jc w:val="center"/>
          <w:ins w:id="145" w:author="RAN4#96 - JOH, Nokia" w:date="2020-08-21T06:2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5F89" w14:textId="77777777" w:rsidR="001A1E87" w:rsidRDefault="001A1E87" w:rsidP="00D762D8">
            <w:pPr>
              <w:keepNext/>
              <w:keepLines/>
              <w:spacing w:after="0"/>
              <w:jc w:val="center"/>
              <w:rPr>
                <w:ins w:id="146" w:author="RAN4#96 - JOH, Nokia" w:date="2020-08-21T06:22:00Z"/>
                <w:rFonts w:ascii="Arial" w:hAnsi="Arial"/>
                <w:sz w:val="18"/>
                <w:lang w:val="en-US" w:eastAsia="ko-KR"/>
              </w:rPr>
            </w:pPr>
            <w:ins w:id="147" w:author="RAN4#96 - JOH, Nokia" w:date="2020-08-21T06:22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DC_48_n48-n66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C810" w14:textId="77777777" w:rsidR="001A1E87" w:rsidRDefault="001A1E87" w:rsidP="00D762D8">
            <w:pPr>
              <w:keepNext/>
              <w:keepLines/>
              <w:spacing w:after="0"/>
              <w:jc w:val="center"/>
              <w:rPr>
                <w:ins w:id="148" w:author="RAN4#96 - JOH, Nokia" w:date="2020-08-21T06:2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49" w:author="RAN4#96 - JOH, Nokia" w:date="2020-08-21T06:22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48</w:t>
              </w:r>
            </w:ins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4D79F" w14:textId="77777777" w:rsidR="001A1E87" w:rsidRPr="00263B79" w:rsidRDefault="001A1E87" w:rsidP="00D762D8">
            <w:pPr>
              <w:keepNext/>
              <w:keepLines/>
              <w:spacing w:after="0"/>
              <w:jc w:val="center"/>
              <w:rPr>
                <w:ins w:id="150" w:author="RAN4#96 - JOH, Nokia" w:date="2020-08-21T06:2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1" w:author="RAN4#96 - JOH, Nokia" w:date="2020-08-21T06:22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  <w:tr w:rsidR="001A1E87" w14:paraId="1DAB20A2" w14:textId="77777777" w:rsidTr="00D762D8">
        <w:trPr>
          <w:trHeight w:val="131"/>
          <w:jc w:val="center"/>
          <w:ins w:id="152" w:author="RAN4#96 - JOH, Nokia" w:date="2020-08-21T06:2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13565" w14:textId="77777777" w:rsidR="001A1E87" w:rsidRDefault="001A1E87" w:rsidP="00D762D8">
            <w:pPr>
              <w:spacing w:after="0"/>
              <w:rPr>
                <w:ins w:id="153" w:author="RAN4#96 - JOH, Nokia" w:date="2020-08-21T06:22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BA2E78" w14:textId="77777777" w:rsidR="001A1E87" w:rsidRDefault="001A1E87" w:rsidP="00D762D8">
            <w:pPr>
              <w:keepNext/>
              <w:keepLines/>
              <w:spacing w:after="0"/>
              <w:jc w:val="center"/>
              <w:rPr>
                <w:ins w:id="154" w:author="RAN4#96 - JOH, Nokia" w:date="2020-08-21T06:22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5" w:author="RAN4#96 - JOH, Nokia" w:date="2020-08-21T06:22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n48</w:t>
              </w:r>
            </w:ins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59612" w14:textId="77777777" w:rsidR="001A1E87" w:rsidRPr="00263B79" w:rsidRDefault="001A1E87" w:rsidP="00D762D8">
            <w:pPr>
              <w:keepNext/>
              <w:keepLines/>
              <w:spacing w:after="0"/>
              <w:jc w:val="center"/>
              <w:rPr>
                <w:ins w:id="156" w:author="RAN4#96 - JOH, Nokia" w:date="2020-08-21T06:2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</w:tr>
      <w:tr w:rsidR="001A1E87" w14:paraId="6F5EAB8E" w14:textId="77777777" w:rsidTr="00D762D8">
        <w:trPr>
          <w:trHeight w:val="74"/>
          <w:jc w:val="center"/>
          <w:ins w:id="157" w:author="RAN4#96 - JOH, Nokia" w:date="2020-08-21T06:2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FB680" w14:textId="77777777" w:rsidR="001A1E87" w:rsidRDefault="001A1E87" w:rsidP="00D762D8">
            <w:pPr>
              <w:spacing w:after="0"/>
              <w:rPr>
                <w:ins w:id="158" w:author="RAN4#96 - JOH, Nokia" w:date="2020-08-21T06:22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298F" w14:textId="77777777" w:rsidR="001A1E87" w:rsidRDefault="001A1E87" w:rsidP="00D762D8">
            <w:pPr>
              <w:keepNext/>
              <w:keepLines/>
              <w:spacing w:after="0"/>
              <w:jc w:val="center"/>
              <w:rPr>
                <w:ins w:id="159" w:author="RAN4#96 - JOH, Nokia" w:date="2020-08-21T06:22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0" w:author="RAN4#96 - JOH, Nokia" w:date="2020-08-21T06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43B7" w14:textId="77777777" w:rsidR="001A1E87" w:rsidRPr="00263B79" w:rsidRDefault="001A1E87" w:rsidP="00D762D8">
            <w:pPr>
              <w:keepNext/>
              <w:keepLines/>
              <w:spacing w:after="0"/>
              <w:jc w:val="center"/>
              <w:rPr>
                <w:ins w:id="161" w:author="RAN4#96 - JOH, Nokia" w:date="2020-08-21T06:22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2" w:author="RAN4#96 - JOH, Nokia" w:date="2020-08-21T06:22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</w:tbl>
    <w:p w14:paraId="1DE84BF7" w14:textId="77777777" w:rsidR="001A1E87" w:rsidRDefault="001A1E87" w:rsidP="001A1E87">
      <w:pPr>
        <w:rPr>
          <w:ins w:id="163" w:author="RAN4#96 - JOH, Nokia" w:date="2020-08-21T06:22:00Z"/>
          <w:lang w:val="en-US"/>
        </w:rPr>
      </w:pPr>
    </w:p>
    <w:p w14:paraId="73B7136D" w14:textId="77777777" w:rsidR="001A1E87" w:rsidRDefault="001A1E87" w:rsidP="001A1E87">
      <w:pPr>
        <w:keepNext/>
        <w:keepLines/>
        <w:spacing w:before="60"/>
        <w:jc w:val="center"/>
        <w:rPr>
          <w:ins w:id="164" w:author="RAN4#96 - JOH, Nokia" w:date="2020-08-21T06:22:00Z"/>
          <w:rFonts w:ascii="Arial" w:hAnsi="Arial"/>
          <w:b/>
          <w:lang w:val="en-US"/>
        </w:rPr>
      </w:pPr>
      <w:ins w:id="165" w:author="RAN4#96 - JOH, Nokia" w:date="2020-08-21T06:22:00Z">
        <w:r>
          <w:rPr>
            <w:rFonts w:ascii="Arial" w:hAnsi="Arial"/>
            <w:b/>
            <w:lang w:val="en-US"/>
          </w:rPr>
          <w:t>Table 6.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1A1E87" w14:paraId="27EABD07" w14:textId="77777777" w:rsidTr="00D762D8">
        <w:trPr>
          <w:tblHeader/>
          <w:jc w:val="center"/>
          <w:ins w:id="166" w:author="RAN4#96 - JOH, Nokia" w:date="2020-08-21T06:22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12E7D" w14:textId="77777777" w:rsidR="001A1E87" w:rsidRDefault="001A1E87" w:rsidP="00D762D8">
            <w:pPr>
              <w:keepNext/>
              <w:keepLines/>
              <w:spacing w:after="0"/>
              <w:jc w:val="center"/>
              <w:rPr>
                <w:ins w:id="167" w:author="RAN4#96 - JOH, Nokia" w:date="2020-08-21T06:22:00Z"/>
                <w:rFonts w:ascii="Arial" w:hAnsi="Arial"/>
                <w:b/>
                <w:sz w:val="18"/>
                <w:lang w:val="en-US" w:eastAsia="ko-KR"/>
              </w:rPr>
            </w:pPr>
            <w:ins w:id="168" w:author="RAN4#96 - JOH, Nokia" w:date="2020-08-21T06:2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14ED8" w14:textId="77777777" w:rsidR="001A1E87" w:rsidRDefault="001A1E87" w:rsidP="00D762D8">
            <w:pPr>
              <w:keepNext/>
              <w:keepLines/>
              <w:spacing w:after="0"/>
              <w:jc w:val="center"/>
              <w:rPr>
                <w:ins w:id="169" w:author="RAN4#96 - JOH, Nokia" w:date="2020-08-21T06:22:00Z"/>
                <w:rFonts w:ascii="Arial" w:hAnsi="Arial"/>
                <w:b/>
                <w:sz w:val="18"/>
                <w:lang w:val="en-US" w:eastAsia="ko-KR"/>
              </w:rPr>
            </w:pPr>
            <w:ins w:id="170" w:author="RAN4#96 - JOH, Nokia" w:date="2020-08-21T06:2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A1B6" w14:textId="77777777" w:rsidR="001A1E87" w:rsidRDefault="001A1E87" w:rsidP="00D762D8">
            <w:pPr>
              <w:keepNext/>
              <w:keepLines/>
              <w:spacing w:after="0"/>
              <w:jc w:val="center"/>
              <w:rPr>
                <w:ins w:id="171" w:author="RAN4#96 - JOH, Nokia" w:date="2020-08-21T06:22:00Z"/>
                <w:rFonts w:ascii="Arial" w:hAnsi="Arial"/>
                <w:b/>
                <w:sz w:val="18"/>
                <w:lang w:val="en-US" w:eastAsia="ko-KR"/>
              </w:rPr>
            </w:pPr>
            <w:ins w:id="172" w:author="RAN4#96 - JOH, Nokia" w:date="2020-08-21T06:22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1A1E87" w14:paraId="455F2797" w14:textId="77777777" w:rsidTr="00D762D8">
        <w:trPr>
          <w:jc w:val="center"/>
          <w:ins w:id="173" w:author="RAN4#96 - JOH, Nokia" w:date="2020-08-21T06:22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7D65" w14:textId="77777777" w:rsidR="001A1E87" w:rsidRDefault="001A1E87" w:rsidP="00D762D8">
            <w:pPr>
              <w:keepNext/>
              <w:keepLines/>
              <w:spacing w:after="0"/>
              <w:jc w:val="center"/>
              <w:rPr>
                <w:ins w:id="174" w:author="RAN4#96 - JOH, Nokia" w:date="2020-08-21T06:22:00Z"/>
                <w:rFonts w:ascii="Arial" w:hAnsi="Arial"/>
                <w:sz w:val="18"/>
                <w:lang w:val="en-US" w:eastAsia="ko-KR"/>
              </w:rPr>
            </w:pPr>
            <w:ins w:id="175" w:author="RAN4#96 - JOH, Nokia" w:date="2020-08-21T06:22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DC_48_n48-n66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19350" w14:textId="77777777" w:rsidR="001A1E87" w:rsidRDefault="001A1E87" w:rsidP="00D762D8">
            <w:pPr>
              <w:keepNext/>
              <w:keepLines/>
              <w:spacing w:after="0"/>
              <w:jc w:val="center"/>
              <w:rPr>
                <w:ins w:id="176" w:author="RAN4#96 - JOH, Nokia" w:date="2020-08-21T06:2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77" w:author="RAN4#96 - JOH, Nokia" w:date="2020-08-21T06:22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48</w:t>
              </w:r>
            </w:ins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D3536" w14:textId="77777777" w:rsidR="001A1E87" w:rsidRDefault="001A1E87" w:rsidP="00D762D8">
            <w:pPr>
              <w:keepNext/>
              <w:keepLines/>
              <w:spacing w:after="0"/>
              <w:jc w:val="center"/>
              <w:rPr>
                <w:ins w:id="178" w:author="RAN4#96 - JOH, Nokia" w:date="2020-08-21T06:2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79" w:author="RAN4#96 - JOH, Nokia" w:date="2020-08-21T06:22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0.4</w:t>
              </w:r>
            </w:ins>
          </w:p>
        </w:tc>
      </w:tr>
      <w:tr w:rsidR="001A1E87" w14:paraId="505F96B6" w14:textId="77777777" w:rsidTr="00D762D8">
        <w:trPr>
          <w:trHeight w:val="171"/>
          <w:jc w:val="center"/>
          <w:ins w:id="180" w:author="RAN4#96 - JOH, Nokia" w:date="2020-08-21T06:2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EB6ED" w14:textId="77777777" w:rsidR="001A1E87" w:rsidRDefault="001A1E87" w:rsidP="00D762D8">
            <w:pPr>
              <w:spacing w:after="0"/>
              <w:rPr>
                <w:ins w:id="181" w:author="RAN4#96 - JOH, Nokia" w:date="2020-08-21T06:22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C9198" w14:textId="77777777" w:rsidR="001A1E87" w:rsidRDefault="001A1E87" w:rsidP="00D762D8">
            <w:pPr>
              <w:keepNext/>
              <w:keepLines/>
              <w:spacing w:after="0"/>
              <w:jc w:val="center"/>
              <w:rPr>
                <w:ins w:id="182" w:author="RAN4#96 - JOH, Nokia" w:date="2020-08-21T06:2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3" w:author="RAN4#96 - JOH, Nokia" w:date="2020-08-21T06:22:00Z"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n48</w:t>
              </w:r>
            </w:ins>
          </w:p>
        </w:tc>
        <w:tc>
          <w:tcPr>
            <w:tcW w:w="2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A327C" w14:textId="77777777" w:rsidR="001A1E87" w:rsidRPr="00621422" w:rsidRDefault="001A1E87" w:rsidP="00D762D8">
            <w:pPr>
              <w:keepNext/>
              <w:keepLines/>
              <w:spacing w:after="0"/>
              <w:jc w:val="center"/>
              <w:rPr>
                <w:ins w:id="184" w:author="RAN4#96 - JOH, Nokia" w:date="2020-08-21T06:22:00Z"/>
                <w:rFonts w:ascii="Arial" w:hAnsi="Arial" w:cs="Arial"/>
                <w:sz w:val="18"/>
                <w:szCs w:val="18"/>
                <w:lang w:val="en-US" w:eastAsia="ja-JP"/>
              </w:rPr>
            </w:pPr>
          </w:p>
        </w:tc>
      </w:tr>
      <w:tr w:rsidR="001A1E87" w14:paraId="4A8B0F52" w14:textId="77777777" w:rsidTr="00D762D8">
        <w:trPr>
          <w:trHeight w:val="74"/>
          <w:jc w:val="center"/>
          <w:ins w:id="185" w:author="RAN4#96 - JOH, Nokia" w:date="2020-08-21T06:22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B1E2" w14:textId="77777777" w:rsidR="001A1E87" w:rsidRDefault="001A1E87" w:rsidP="00D762D8">
            <w:pPr>
              <w:spacing w:after="0"/>
              <w:rPr>
                <w:ins w:id="186" w:author="RAN4#96 - JOH, Nokia" w:date="2020-08-21T06:22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2F47" w14:textId="77777777" w:rsidR="001A1E87" w:rsidRDefault="001A1E87" w:rsidP="00D762D8">
            <w:pPr>
              <w:keepNext/>
              <w:keepLines/>
              <w:spacing w:after="0"/>
              <w:jc w:val="center"/>
              <w:rPr>
                <w:ins w:id="187" w:author="RAN4#96 - JOH, Nokia" w:date="2020-08-21T06:2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8" w:author="RAN4#96 - JOH, Nokia" w:date="2020-08-21T06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7A27" w14:textId="77777777" w:rsidR="001A1E87" w:rsidRDefault="001A1E87" w:rsidP="00D762D8">
            <w:pPr>
              <w:keepNext/>
              <w:keepLines/>
              <w:spacing w:after="0"/>
              <w:jc w:val="center"/>
              <w:rPr>
                <w:ins w:id="189" w:author="RAN4#96 - JOH, Nokia" w:date="2020-08-21T06:22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0" w:author="RAN4#96 - JOH, Nokia" w:date="2020-08-21T06:22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</w:tbl>
    <w:p w14:paraId="53D79EDF" w14:textId="77777777" w:rsidR="001A1E87" w:rsidRDefault="001A1E87" w:rsidP="001A1E87">
      <w:pPr>
        <w:rPr>
          <w:ins w:id="191" w:author="RAN4#96 - JOH, Nokia" w:date="2020-08-21T06:22:00Z"/>
          <w:lang w:eastAsia="ja-JP"/>
        </w:rPr>
      </w:pPr>
    </w:p>
    <w:p w14:paraId="11F6A1F0" w14:textId="77777777" w:rsidR="001A1E87" w:rsidRPr="00F15424" w:rsidRDefault="001A1E87" w:rsidP="001A1E87">
      <w:pPr>
        <w:pStyle w:val="Heading3"/>
        <w:rPr>
          <w:ins w:id="192" w:author="RAN4#96 - JOH, Nokia" w:date="2020-08-21T06:22:00Z"/>
          <w:rFonts w:ascii="Calibri" w:hAnsi="Calibri"/>
          <w:szCs w:val="22"/>
          <w:lang w:eastAsia="ja-JP"/>
        </w:rPr>
      </w:pPr>
      <w:bookmarkStart w:id="193" w:name="_Toc42534606"/>
      <w:ins w:id="194" w:author="RAN4#96 - JOH, Nokia" w:date="2020-08-21T06:22:00Z">
        <w:r>
          <w:t>6.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193"/>
      </w:ins>
    </w:p>
    <w:p w14:paraId="3DAF2E42" w14:textId="77777777" w:rsidR="001A1E87" w:rsidRDefault="001A1E87" w:rsidP="001A1E87">
      <w:pPr>
        <w:rPr>
          <w:ins w:id="195" w:author="RAN4#96 - JOH, Nokia" w:date="2020-08-21T06:22:00Z"/>
        </w:rPr>
      </w:pPr>
      <w:ins w:id="196" w:author="RAN4#96 - JOH, Nokia" w:date="2020-08-21T06:22:00Z">
        <w:r>
          <w:t>Based on co-existence studies no additional MSD is needed.</w:t>
        </w:r>
      </w:ins>
    </w:p>
    <w:bookmarkEnd w:id="7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1A45A" w14:textId="77777777" w:rsidR="00241DA0" w:rsidRDefault="00241DA0" w:rsidP="002B3503">
      <w:pPr>
        <w:spacing w:after="0"/>
      </w:pPr>
      <w:r>
        <w:separator/>
      </w:r>
    </w:p>
  </w:endnote>
  <w:endnote w:type="continuationSeparator" w:id="0">
    <w:p w14:paraId="13B91807" w14:textId="77777777" w:rsidR="00241DA0" w:rsidRDefault="00241DA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A0042" w14:textId="77777777" w:rsidR="00241DA0" w:rsidRDefault="00241DA0" w:rsidP="002B3503">
      <w:pPr>
        <w:spacing w:after="0"/>
      </w:pPr>
      <w:r>
        <w:separator/>
      </w:r>
    </w:p>
  </w:footnote>
  <w:footnote w:type="continuationSeparator" w:id="0">
    <w:p w14:paraId="280E182F" w14:textId="77777777" w:rsidR="00241DA0" w:rsidRDefault="00241DA0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43EF"/>
    <w:rsid w:val="00050355"/>
    <w:rsid w:val="00060A24"/>
    <w:rsid w:val="00061915"/>
    <w:rsid w:val="00065413"/>
    <w:rsid w:val="00066E61"/>
    <w:rsid w:val="00067C4A"/>
    <w:rsid w:val="00071E81"/>
    <w:rsid w:val="00090587"/>
    <w:rsid w:val="0009109C"/>
    <w:rsid w:val="00091F0B"/>
    <w:rsid w:val="000A39A4"/>
    <w:rsid w:val="000A6473"/>
    <w:rsid w:val="000A7CD8"/>
    <w:rsid w:val="000B4E56"/>
    <w:rsid w:val="000B5E8E"/>
    <w:rsid w:val="000D7447"/>
    <w:rsid w:val="000F2546"/>
    <w:rsid w:val="000F2D5C"/>
    <w:rsid w:val="000F3AA2"/>
    <w:rsid w:val="000F3DE3"/>
    <w:rsid w:val="000F6B17"/>
    <w:rsid w:val="00101626"/>
    <w:rsid w:val="00107A64"/>
    <w:rsid w:val="001111AE"/>
    <w:rsid w:val="00120909"/>
    <w:rsid w:val="00121B7F"/>
    <w:rsid w:val="00125C8B"/>
    <w:rsid w:val="00134399"/>
    <w:rsid w:val="00134470"/>
    <w:rsid w:val="00135E46"/>
    <w:rsid w:val="001364A1"/>
    <w:rsid w:val="00144343"/>
    <w:rsid w:val="001443BA"/>
    <w:rsid w:val="0015000E"/>
    <w:rsid w:val="001561D8"/>
    <w:rsid w:val="0016131F"/>
    <w:rsid w:val="0016455A"/>
    <w:rsid w:val="00172A0E"/>
    <w:rsid w:val="001844DC"/>
    <w:rsid w:val="00187D59"/>
    <w:rsid w:val="001904CD"/>
    <w:rsid w:val="00197021"/>
    <w:rsid w:val="001A1E87"/>
    <w:rsid w:val="001B0DFA"/>
    <w:rsid w:val="001C0BC1"/>
    <w:rsid w:val="001C1A2F"/>
    <w:rsid w:val="001C47E7"/>
    <w:rsid w:val="001F012F"/>
    <w:rsid w:val="002127E2"/>
    <w:rsid w:val="00212AC9"/>
    <w:rsid w:val="00214C87"/>
    <w:rsid w:val="00215035"/>
    <w:rsid w:val="0021632A"/>
    <w:rsid w:val="00240273"/>
    <w:rsid w:val="00241DA0"/>
    <w:rsid w:val="00246902"/>
    <w:rsid w:val="00251FF9"/>
    <w:rsid w:val="00252214"/>
    <w:rsid w:val="0025284A"/>
    <w:rsid w:val="002574BF"/>
    <w:rsid w:val="00260CE4"/>
    <w:rsid w:val="002801D4"/>
    <w:rsid w:val="00291DDD"/>
    <w:rsid w:val="00292157"/>
    <w:rsid w:val="00296731"/>
    <w:rsid w:val="002A2879"/>
    <w:rsid w:val="002A7181"/>
    <w:rsid w:val="002B3503"/>
    <w:rsid w:val="002B6E8E"/>
    <w:rsid w:val="002C1195"/>
    <w:rsid w:val="002D40A5"/>
    <w:rsid w:val="002D47FD"/>
    <w:rsid w:val="002D7C83"/>
    <w:rsid w:val="002E1972"/>
    <w:rsid w:val="002E2C62"/>
    <w:rsid w:val="002E5998"/>
    <w:rsid w:val="002E60FD"/>
    <w:rsid w:val="002F0F78"/>
    <w:rsid w:val="002F5486"/>
    <w:rsid w:val="002F6A38"/>
    <w:rsid w:val="003009DD"/>
    <w:rsid w:val="00316288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77C0A"/>
    <w:rsid w:val="00383687"/>
    <w:rsid w:val="00391C5F"/>
    <w:rsid w:val="003C2315"/>
    <w:rsid w:val="003C69E0"/>
    <w:rsid w:val="003D0647"/>
    <w:rsid w:val="003D5DF4"/>
    <w:rsid w:val="003E35D0"/>
    <w:rsid w:val="003E5CA5"/>
    <w:rsid w:val="003F1A32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40D57"/>
    <w:rsid w:val="004476A1"/>
    <w:rsid w:val="00453BA5"/>
    <w:rsid w:val="00454A9E"/>
    <w:rsid w:val="00454CE0"/>
    <w:rsid w:val="00454E53"/>
    <w:rsid w:val="00455B54"/>
    <w:rsid w:val="00460FEC"/>
    <w:rsid w:val="004706BE"/>
    <w:rsid w:val="00482477"/>
    <w:rsid w:val="00484682"/>
    <w:rsid w:val="00491386"/>
    <w:rsid w:val="00494F18"/>
    <w:rsid w:val="004A41DA"/>
    <w:rsid w:val="004A4679"/>
    <w:rsid w:val="004A7499"/>
    <w:rsid w:val="004B25B4"/>
    <w:rsid w:val="004B291D"/>
    <w:rsid w:val="004B4742"/>
    <w:rsid w:val="004C0103"/>
    <w:rsid w:val="004C58F9"/>
    <w:rsid w:val="004C765E"/>
    <w:rsid w:val="004D07BE"/>
    <w:rsid w:val="004D09B1"/>
    <w:rsid w:val="004D0C67"/>
    <w:rsid w:val="004D3D81"/>
    <w:rsid w:val="004E1128"/>
    <w:rsid w:val="004E1DE8"/>
    <w:rsid w:val="004E234D"/>
    <w:rsid w:val="004E25FF"/>
    <w:rsid w:val="004E391A"/>
    <w:rsid w:val="004E5B93"/>
    <w:rsid w:val="004E79B3"/>
    <w:rsid w:val="004F036B"/>
    <w:rsid w:val="00503471"/>
    <w:rsid w:val="005065F2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7820"/>
    <w:rsid w:val="005B2640"/>
    <w:rsid w:val="005B420A"/>
    <w:rsid w:val="005B5C72"/>
    <w:rsid w:val="005C2F83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531F2"/>
    <w:rsid w:val="00653DD1"/>
    <w:rsid w:val="0065775B"/>
    <w:rsid w:val="006578B7"/>
    <w:rsid w:val="006602EF"/>
    <w:rsid w:val="00660B05"/>
    <w:rsid w:val="00664DF6"/>
    <w:rsid w:val="006677AE"/>
    <w:rsid w:val="00670BF6"/>
    <w:rsid w:val="006728DB"/>
    <w:rsid w:val="006751CD"/>
    <w:rsid w:val="00684067"/>
    <w:rsid w:val="006869CB"/>
    <w:rsid w:val="00687703"/>
    <w:rsid w:val="0069269D"/>
    <w:rsid w:val="00697C68"/>
    <w:rsid w:val="006A2D49"/>
    <w:rsid w:val="006A2DFA"/>
    <w:rsid w:val="006A3E95"/>
    <w:rsid w:val="006B4D13"/>
    <w:rsid w:val="006C6840"/>
    <w:rsid w:val="006D5196"/>
    <w:rsid w:val="006E673E"/>
    <w:rsid w:val="0070259E"/>
    <w:rsid w:val="00704559"/>
    <w:rsid w:val="0071630F"/>
    <w:rsid w:val="00726265"/>
    <w:rsid w:val="00730771"/>
    <w:rsid w:val="007319CA"/>
    <w:rsid w:val="00732962"/>
    <w:rsid w:val="00734EBD"/>
    <w:rsid w:val="00744612"/>
    <w:rsid w:val="0075416B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46E5"/>
    <w:rsid w:val="007F6250"/>
    <w:rsid w:val="007F70A0"/>
    <w:rsid w:val="0082277D"/>
    <w:rsid w:val="008236E4"/>
    <w:rsid w:val="00827557"/>
    <w:rsid w:val="00837518"/>
    <w:rsid w:val="00850296"/>
    <w:rsid w:val="00854983"/>
    <w:rsid w:val="00876D22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C2A73"/>
    <w:rsid w:val="008C6651"/>
    <w:rsid w:val="008D4F50"/>
    <w:rsid w:val="008E71DF"/>
    <w:rsid w:val="008F2951"/>
    <w:rsid w:val="008F32EF"/>
    <w:rsid w:val="0091383D"/>
    <w:rsid w:val="00936F91"/>
    <w:rsid w:val="00940559"/>
    <w:rsid w:val="00952E4F"/>
    <w:rsid w:val="00955DCD"/>
    <w:rsid w:val="00964CFC"/>
    <w:rsid w:val="009868F0"/>
    <w:rsid w:val="00994DF8"/>
    <w:rsid w:val="00995A3E"/>
    <w:rsid w:val="00996062"/>
    <w:rsid w:val="009A04E3"/>
    <w:rsid w:val="009B0EF1"/>
    <w:rsid w:val="009B1E68"/>
    <w:rsid w:val="009C5FB1"/>
    <w:rsid w:val="009E4107"/>
    <w:rsid w:val="009F151E"/>
    <w:rsid w:val="009F65C0"/>
    <w:rsid w:val="00A06989"/>
    <w:rsid w:val="00A11831"/>
    <w:rsid w:val="00A15524"/>
    <w:rsid w:val="00A21F0F"/>
    <w:rsid w:val="00A22E95"/>
    <w:rsid w:val="00A325E6"/>
    <w:rsid w:val="00A451E8"/>
    <w:rsid w:val="00A4738E"/>
    <w:rsid w:val="00A51ABE"/>
    <w:rsid w:val="00A6018C"/>
    <w:rsid w:val="00A818E7"/>
    <w:rsid w:val="00A93F26"/>
    <w:rsid w:val="00AA0BBB"/>
    <w:rsid w:val="00AA0C69"/>
    <w:rsid w:val="00AA7664"/>
    <w:rsid w:val="00AB6DC9"/>
    <w:rsid w:val="00AC64EC"/>
    <w:rsid w:val="00AD2289"/>
    <w:rsid w:val="00AD23D7"/>
    <w:rsid w:val="00AE6327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65B59"/>
    <w:rsid w:val="00B751CF"/>
    <w:rsid w:val="00B764B7"/>
    <w:rsid w:val="00B80B7F"/>
    <w:rsid w:val="00B8668C"/>
    <w:rsid w:val="00BA3445"/>
    <w:rsid w:val="00BB3B27"/>
    <w:rsid w:val="00BC71C6"/>
    <w:rsid w:val="00BC764C"/>
    <w:rsid w:val="00BF4B17"/>
    <w:rsid w:val="00BF51CD"/>
    <w:rsid w:val="00C10BB0"/>
    <w:rsid w:val="00C128F2"/>
    <w:rsid w:val="00C21554"/>
    <w:rsid w:val="00C34192"/>
    <w:rsid w:val="00C34D77"/>
    <w:rsid w:val="00C462F5"/>
    <w:rsid w:val="00C56B67"/>
    <w:rsid w:val="00C81190"/>
    <w:rsid w:val="00CA7EA4"/>
    <w:rsid w:val="00CB424D"/>
    <w:rsid w:val="00CB6C58"/>
    <w:rsid w:val="00CC1A8D"/>
    <w:rsid w:val="00CE4CD9"/>
    <w:rsid w:val="00CE4EEA"/>
    <w:rsid w:val="00CF0521"/>
    <w:rsid w:val="00CF2766"/>
    <w:rsid w:val="00CF795E"/>
    <w:rsid w:val="00D043B5"/>
    <w:rsid w:val="00D148FF"/>
    <w:rsid w:val="00D275CC"/>
    <w:rsid w:val="00D43E1A"/>
    <w:rsid w:val="00D459E4"/>
    <w:rsid w:val="00D67140"/>
    <w:rsid w:val="00D74E72"/>
    <w:rsid w:val="00D767C4"/>
    <w:rsid w:val="00D769E0"/>
    <w:rsid w:val="00D77CF5"/>
    <w:rsid w:val="00D806BC"/>
    <w:rsid w:val="00D8753C"/>
    <w:rsid w:val="00DA1C3A"/>
    <w:rsid w:val="00DA7132"/>
    <w:rsid w:val="00DB1463"/>
    <w:rsid w:val="00DC63FE"/>
    <w:rsid w:val="00DD7D62"/>
    <w:rsid w:val="00DE0997"/>
    <w:rsid w:val="00DE41AD"/>
    <w:rsid w:val="00DE501C"/>
    <w:rsid w:val="00E11426"/>
    <w:rsid w:val="00E136A7"/>
    <w:rsid w:val="00E23310"/>
    <w:rsid w:val="00E33B68"/>
    <w:rsid w:val="00E41200"/>
    <w:rsid w:val="00E531CF"/>
    <w:rsid w:val="00E6034F"/>
    <w:rsid w:val="00E61329"/>
    <w:rsid w:val="00E775A4"/>
    <w:rsid w:val="00E80415"/>
    <w:rsid w:val="00E849CA"/>
    <w:rsid w:val="00E911C0"/>
    <w:rsid w:val="00E962C5"/>
    <w:rsid w:val="00E97C45"/>
    <w:rsid w:val="00EA1146"/>
    <w:rsid w:val="00EA2463"/>
    <w:rsid w:val="00EA3488"/>
    <w:rsid w:val="00EA6B6E"/>
    <w:rsid w:val="00EB5F7D"/>
    <w:rsid w:val="00EB71B4"/>
    <w:rsid w:val="00EC3386"/>
    <w:rsid w:val="00EC589F"/>
    <w:rsid w:val="00EE0239"/>
    <w:rsid w:val="00EF6908"/>
    <w:rsid w:val="00F24BD0"/>
    <w:rsid w:val="00F2739D"/>
    <w:rsid w:val="00F320BD"/>
    <w:rsid w:val="00F40B39"/>
    <w:rsid w:val="00F4440C"/>
    <w:rsid w:val="00F471B0"/>
    <w:rsid w:val="00F54AC6"/>
    <w:rsid w:val="00F56BFB"/>
    <w:rsid w:val="00F65A11"/>
    <w:rsid w:val="00F67118"/>
    <w:rsid w:val="00F83676"/>
    <w:rsid w:val="00F927C7"/>
    <w:rsid w:val="00F97D64"/>
    <w:rsid w:val="00FA1777"/>
    <w:rsid w:val="00FB3EBD"/>
    <w:rsid w:val="00FB5B60"/>
    <w:rsid w:val="00FD085A"/>
    <w:rsid w:val="00FD1303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759F7-23B4-4368-BFB3-E93BEA5126A5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purl.org/dc/terms/"/>
    <ds:schemaRef ds:uri="89a48c40-3d93-469d-b9d4-51d7ced6a166"/>
    <ds:schemaRef ds:uri="dca1a702-c131-4c0a-94d3-ca02808a59d1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7A5AFC0-4D7A-4C32-93BD-EC77BC13A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1606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230</cp:revision>
  <cp:lastPrinted>1899-12-31T23:00:00Z</cp:lastPrinted>
  <dcterms:created xsi:type="dcterms:W3CDTF">2020-07-21T10:53:00Z</dcterms:created>
  <dcterms:modified xsi:type="dcterms:W3CDTF">2020-08-21T04:22:00Z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